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8FA42D" w14:textId="0E81F6F3" w:rsidR="00906B9A" w:rsidRPr="008243E9" w:rsidRDefault="00906B9A" w:rsidP="00602DAA">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D1379A">
        <w:rPr>
          <w:b/>
          <w:i/>
          <w:noProof/>
          <w:sz w:val="28"/>
        </w:rPr>
        <w:t>S2-240</w:t>
      </w:r>
      <w:r w:rsidR="008F34CD">
        <w:rPr>
          <w:rFonts w:hint="eastAsia"/>
          <w:b/>
          <w:i/>
          <w:noProof/>
          <w:sz w:val="28"/>
          <w:lang w:eastAsia="ko-KR"/>
        </w:rPr>
        <w:t>780</w:t>
      </w:r>
      <w:r w:rsidR="0094367C">
        <w:rPr>
          <w:rFonts w:hint="eastAsia"/>
          <w:b/>
          <w:i/>
          <w:noProof/>
          <w:sz w:val="28"/>
          <w:lang w:eastAsia="ko-KR"/>
        </w:rPr>
        <w:t>2</w:t>
      </w:r>
    </w:p>
    <w:p w14:paraId="459A46A3" w14:textId="5ACA84B3" w:rsidR="00906B9A" w:rsidRDefault="00906B9A" w:rsidP="00906B9A">
      <w:pPr>
        <w:pStyle w:val="CRCoverPage"/>
        <w:tabs>
          <w:tab w:val="right" w:pos="9639"/>
        </w:tabs>
        <w:outlineLvl w:val="0"/>
        <w:rPr>
          <w:b/>
          <w:noProof/>
          <w:sz w:val="24"/>
        </w:rPr>
      </w:pPr>
      <w:r w:rsidRPr="001C6E55">
        <w:rPr>
          <w:rFonts w:cs="Arial"/>
          <w:b/>
          <w:noProof/>
          <w:sz w:val="24"/>
          <w:szCs w:val="24"/>
          <w:lang w:eastAsia="ko-KR"/>
        </w:rPr>
        <w:t>Maastricht, Netherlands</w:t>
      </w:r>
      <w:r w:rsidRPr="000716F2">
        <w:rPr>
          <w:rFonts w:cs="Arial"/>
          <w:b/>
          <w:noProof/>
          <w:sz w:val="24"/>
          <w:szCs w:val="24"/>
          <w:lang w:eastAsia="ko-KR"/>
        </w:rPr>
        <w:t xml:space="preserve">, </w:t>
      </w:r>
      <w:r>
        <w:rPr>
          <w:rFonts w:cs="Arial" w:hint="eastAsia"/>
          <w:b/>
          <w:noProof/>
          <w:sz w:val="24"/>
          <w:szCs w:val="24"/>
          <w:lang w:eastAsia="ko-KR"/>
        </w:rPr>
        <w:t>August</w:t>
      </w:r>
      <w:r w:rsidRPr="000716F2">
        <w:rPr>
          <w:rFonts w:cs="Arial"/>
          <w:b/>
          <w:noProof/>
          <w:sz w:val="24"/>
          <w:szCs w:val="24"/>
          <w:lang w:eastAsia="ko-KR"/>
        </w:rPr>
        <w:t xml:space="preserve"> 1</w:t>
      </w:r>
      <w:r>
        <w:rPr>
          <w:rFonts w:cs="Arial" w:hint="eastAsia"/>
          <w:b/>
          <w:noProof/>
          <w:sz w:val="24"/>
          <w:szCs w:val="24"/>
          <w:lang w:eastAsia="ko-KR"/>
        </w:rPr>
        <w:t>9</w:t>
      </w:r>
      <w:r w:rsidRPr="000716F2">
        <w:rPr>
          <w:rFonts w:cs="Arial"/>
          <w:b/>
          <w:noProof/>
          <w:sz w:val="24"/>
          <w:szCs w:val="24"/>
          <w:lang w:eastAsia="ko-KR"/>
        </w:rPr>
        <w:t xml:space="preserve"> – </w:t>
      </w:r>
      <w:r w:rsidR="00FD0B30">
        <w:rPr>
          <w:rFonts w:cs="Arial" w:hint="eastAsia"/>
          <w:b/>
          <w:noProof/>
          <w:sz w:val="24"/>
          <w:szCs w:val="24"/>
          <w:lang w:eastAsia="ko-KR"/>
        </w:rPr>
        <w:t>23</w:t>
      </w:r>
      <w:r w:rsidRPr="000716F2">
        <w:rPr>
          <w:rFonts w:cs="Arial"/>
          <w:b/>
          <w:noProof/>
          <w:sz w:val="24"/>
          <w:szCs w:val="24"/>
          <w:lang w:eastAsia="ko-KR"/>
        </w:rPr>
        <w:t>, 2024</w:t>
      </w:r>
      <w:r>
        <w:rPr>
          <w:b/>
          <w:bCs/>
          <w:sz w:val="24"/>
        </w:rPr>
        <w:tab/>
      </w:r>
      <w:r w:rsidRPr="007A571E">
        <w:rPr>
          <w:b/>
          <w:noProof/>
          <w:color w:val="3333FF"/>
          <w:szCs w:val="16"/>
        </w:rPr>
        <w:t>(revision of S2-</w:t>
      </w:r>
      <w:r w:rsidRPr="000716F2">
        <w:rPr>
          <w:b/>
          <w:noProof/>
          <w:color w:val="3333FF"/>
          <w:szCs w:val="16"/>
        </w:rPr>
        <w:t>240</w:t>
      </w:r>
      <w:r>
        <w:rPr>
          <w:rFonts w:hint="eastAsia"/>
          <w:b/>
          <w:noProof/>
          <w:color w:val="3333FF"/>
          <w:szCs w:val="16"/>
          <w:lang w:eastAsia="ko-KR"/>
        </w:rPr>
        <w:t>xxxx</w:t>
      </w:r>
      <w:r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A6504" w:rsidR="001E41F3" w:rsidRPr="00410371" w:rsidRDefault="00906B9A" w:rsidP="00E13F3D">
            <w:pPr>
              <w:pStyle w:val="CRCoverPage"/>
              <w:spacing w:after="0"/>
              <w:jc w:val="right"/>
              <w:rPr>
                <w:b/>
                <w:noProof/>
                <w:sz w:val="28"/>
                <w:lang w:eastAsia="ko-KR"/>
              </w:rPr>
            </w:pPr>
            <w:r>
              <w:rPr>
                <w:b/>
                <w:noProof/>
                <w:sz w:val="28"/>
              </w:rPr>
              <w:t>23.</w:t>
            </w:r>
            <w:r w:rsidR="000F3484">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EF9DF" w:rsidR="001E41F3" w:rsidRPr="00410371" w:rsidRDefault="008F34CD" w:rsidP="00547111">
            <w:pPr>
              <w:pStyle w:val="CRCoverPage"/>
              <w:spacing w:after="0"/>
              <w:rPr>
                <w:noProof/>
                <w:lang w:eastAsia="ko-KR"/>
              </w:rPr>
            </w:pPr>
            <w:r>
              <w:rPr>
                <w:rFonts w:hint="eastAsia"/>
                <w:b/>
                <w:noProof/>
                <w:sz w:val="28"/>
                <w:lang w:eastAsia="ko-KR"/>
              </w:rPr>
              <w:t>113</w:t>
            </w:r>
            <w:r w:rsidR="00794AD4">
              <w:rPr>
                <w:rFonts w:hint="eastAsia"/>
                <w:b/>
                <w:noProof/>
                <w:sz w:val="28"/>
                <w:lang w:eastAsia="ko-KR"/>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26F80" w:rsidR="001E41F3" w:rsidRPr="00410371" w:rsidRDefault="00906B9A"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6BD01" w:rsidR="001E41F3" w:rsidRPr="00FD0B30" w:rsidRDefault="00000000">
            <w:pPr>
              <w:pStyle w:val="CRCoverPage"/>
              <w:spacing w:after="0"/>
              <w:jc w:val="center"/>
              <w:rPr>
                <w:noProof/>
                <w:sz w:val="28"/>
                <w:lang w:eastAsia="ko-KR"/>
              </w:rPr>
            </w:pPr>
            <w:fldSimple w:instr=" DOCPROPERTY  Version  \* MERGEFORMAT "/>
            <w:r w:rsidR="00906B9A" w:rsidRPr="00FD0B30">
              <w:rPr>
                <w:rFonts w:hint="eastAsia"/>
                <w:b/>
                <w:noProof/>
                <w:sz w:val="28"/>
                <w:lang w:eastAsia="ko-KR"/>
              </w:rPr>
              <w:t>1</w:t>
            </w:r>
            <w:r w:rsidR="007008CA">
              <w:rPr>
                <w:rFonts w:hint="eastAsia"/>
                <w:b/>
                <w:noProof/>
                <w:sz w:val="28"/>
                <w:lang w:eastAsia="ko-KR"/>
              </w:rPr>
              <w:t>8</w:t>
            </w:r>
            <w:r w:rsidR="00906B9A" w:rsidRPr="00FD0B30">
              <w:rPr>
                <w:rFonts w:hint="eastAsia"/>
                <w:b/>
                <w:noProof/>
                <w:sz w:val="28"/>
                <w:lang w:eastAsia="ko-KR"/>
              </w:rPr>
              <w:t>.</w:t>
            </w:r>
            <w:r w:rsidR="007008CA">
              <w:rPr>
                <w:rFonts w:hint="eastAsia"/>
                <w:b/>
                <w:noProof/>
                <w:sz w:val="28"/>
                <w:lang w:eastAsia="ko-KR"/>
              </w:rPr>
              <w:t>6</w:t>
            </w:r>
            <w:r w:rsidR="00906B9A" w:rsidRPr="00FD0B30">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7667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C32035" w:rsidR="00F25D98" w:rsidRDefault="0061248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A46DF" w:rsidR="001E41F3" w:rsidRDefault="00612481">
            <w:pPr>
              <w:pStyle w:val="CRCoverPage"/>
              <w:spacing w:after="0"/>
              <w:ind w:left="100"/>
              <w:rPr>
                <w:noProof/>
              </w:rPr>
            </w:pPr>
            <w:r>
              <w:rPr>
                <w:rFonts w:hint="eastAsia"/>
                <w:noProof/>
                <w:lang w:eastAsia="ko-KR"/>
              </w:rPr>
              <w:t xml:space="preserve">General Description of </w:t>
            </w:r>
            <w:r w:rsidR="00FD0B30">
              <w:rPr>
                <w:rFonts w:hint="eastAsia"/>
                <w:noProof/>
                <w:lang w:eastAsia="ko-KR"/>
              </w:rPr>
              <w:t>Vertical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51A5E" w:rsidR="001E41F3" w:rsidRDefault="00906B9A">
            <w:pPr>
              <w:pStyle w:val="CRCoverPage"/>
              <w:spacing w:after="0"/>
              <w:ind w:left="100"/>
              <w:rPr>
                <w:noProof/>
              </w:rPr>
            </w:pPr>
            <w:r w:rsidRPr="00906B9A">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A8551" w:rsidR="001E41F3" w:rsidRPr="00FD0B30" w:rsidRDefault="00FD0B30">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66DB" w:rsidR="001E41F3" w:rsidRDefault="000F3484"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D0B30" w:rsidRDefault="00906B9A">
            <w:pPr>
              <w:pStyle w:val="CRCoverPage"/>
              <w:spacing w:after="0"/>
              <w:ind w:left="100"/>
              <w:rPr>
                <w:noProof/>
                <w:lang w:eastAsia="ko-KR"/>
              </w:rPr>
            </w:pPr>
            <w:r w:rsidRPr="00FD0B30">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547111">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AD0EFD" w:rsidR="00906B9A" w:rsidRDefault="00DF74A6" w:rsidP="00DF74A6">
            <w:pPr>
              <w:pStyle w:val="CRCoverPage"/>
              <w:spacing w:after="0"/>
              <w:ind w:left="100"/>
              <w:rPr>
                <w:noProof/>
              </w:rPr>
            </w:pPr>
            <w:r>
              <w:rPr>
                <w:noProof/>
                <w:lang w:eastAsia="ko-KR"/>
              </w:rPr>
              <w:t>According to the conclusion of TR 23.700-</w:t>
            </w:r>
            <w:r>
              <w:rPr>
                <w:rFonts w:hint="eastAsia"/>
                <w:noProof/>
                <w:lang w:eastAsia="ko-KR"/>
              </w:rPr>
              <w:t>84</w:t>
            </w:r>
            <w:r>
              <w:rPr>
                <w:noProof/>
                <w:lang w:eastAsia="ko-KR"/>
              </w:rPr>
              <w:t xml:space="preserve">, </w:t>
            </w:r>
            <w:r>
              <w:rPr>
                <w:rFonts w:hint="eastAsia"/>
                <w:noProof/>
                <w:lang w:eastAsia="ko-KR"/>
              </w:rPr>
              <w:t>t</w:t>
            </w:r>
            <w:r>
              <w:rPr>
                <w:noProof/>
                <w:lang w:eastAsia="ko-KR"/>
              </w:rPr>
              <w:t xml:space="preserve">his contribution provides general </w:t>
            </w:r>
            <w:r>
              <w:rPr>
                <w:rFonts w:hint="eastAsia"/>
                <w:noProof/>
                <w:lang w:eastAsia="ko-KR"/>
              </w:rPr>
              <w:t>description</w:t>
            </w:r>
            <w:r>
              <w:rPr>
                <w:noProof/>
                <w:lang w:eastAsia="ko-KR"/>
              </w:rPr>
              <w:t xml:space="preserve"> to support </w:t>
            </w:r>
            <w:r>
              <w:rPr>
                <w:rFonts w:hint="eastAsia"/>
                <w:noProof/>
                <w:lang w:eastAsia="ko-KR"/>
              </w:rPr>
              <w:t xml:space="preserve">vertical federated learning </w:t>
            </w:r>
            <w:r w:rsidR="00C74B3F">
              <w:rPr>
                <w:rFonts w:hint="eastAsia"/>
                <w:noProof/>
                <w:lang w:eastAsia="ko-KR"/>
              </w:rPr>
              <w:t>in 5GC</w:t>
            </w:r>
          </w:p>
        </w:tc>
      </w:tr>
      <w:tr w:rsidR="00906B9A" w14:paraId="4CA74D09" w14:textId="77777777" w:rsidTr="00547111">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547111">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C2CA3D" w:rsidR="00906B9A" w:rsidRDefault="000F3484" w:rsidP="00906B9A">
            <w:pPr>
              <w:pStyle w:val="CRCoverPage"/>
              <w:spacing w:after="0"/>
              <w:ind w:left="100"/>
              <w:rPr>
                <w:noProof/>
              </w:rPr>
            </w:pPr>
            <w:r>
              <w:rPr>
                <w:rFonts w:hint="eastAsia"/>
                <w:noProof/>
                <w:lang w:val="en-US" w:eastAsia="ko-KR"/>
              </w:rPr>
              <w:t xml:space="preserve">General description to support vertical federated learning </w:t>
            </w:r>
            <w:r w:rsidR="00C74B3F">
              <w:rPr>
                <w:rFonts w:hint="eastAsia"/>
                <w:noProof/>
                <w:lang w:val="en-US" w:eastAsia="ko-KR"/>
              </w:rPr>
              <w:t>in 5GC</w:t>
            </w:r>
          </w:p>
        </w:tc>
      </w:tr>
      <w:tr w:rsidR="00906B9A" w14:paraId="1F886379" w14:textId="77777777" w:rsidTr="00547111">
        <w:tc>
          <w:tcPr>
            <w:tcW w:w="2694" w:type="dxa"/>
            <w:gridSpan w:val="2"/>
            <w:tcBorders>
              <w:left w:val="single" w:sz="4" w:space="0" w:color="auto"/>
            </w:tcBorders>
          </w:tcPr>
          <w:p w14:paraId="4D989623"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547111">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52528" w:rsidR="00906B9A" w:rsidRDefault="000F3484" w:rsidP="00906B9A">
            <w:pPr>
              <w:pStyle w:val="CRCoverPage"/>
              <w:spacing w:after="0"/>
              <w:ind w:left="100"/>
              <w:rPr>
                <w:noProof/>
              </w:rPr>
            </w:pPr>
            <w:r>
              <w:rPr>
                <w:rFonts w:hint="eastAsia"/>
                <w:noProof/>
                <w:lang w:eastAsia="ko-KR"/>
              </w:rPr>
              <w:t xml:space="preserve">5GC cannot support vertical federated learning </w:t>
            </w:r>
            <w:r w:rsidR="00C74B3F">
              <w:rPr>
                <w:rFonts w:hint="eastAsia"/>
                <w:noProof/>
                <w:lang w:eastAsia="ko-KR"/>
              </w:rPr>
              <w:t>in 5GC</w:t>
            </w:r>
          </w:p>
        </w:tc>
      </w:tr>
      <w:tr w:rsidR="00906B9A" w14:paraId="034AF533" w14:textId="77777777" w:rsidTr="00547111">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547111">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B3BFA" w:rsidR="00906B9A" w:rsidRPr="008F34CD" w:rsidRDefault="00CB4A55" w:rsidP="00906B9A">
            <w:pPr>
              <w:pStyle w:val="CRCoverPage"/>
              <w:spacing w:after="0"/>
              <w:ind w:left="100"/>
              <w:rPr>
                <w:noProof/>
              </w:rPr>
            </w:pPr>
            <w:r w:rsidRPr="008F34CD">
              <w:rPr>
                <w:rFonts w:hint="eastAsia"/>
                <w:noProof/>
                <w:lang w:eastAsia="ko-KR"/>
              </w:rPr>
              <w:t xml:space="preserve">3.2, </w:t>
            </w:r>
            <w:r w:rsidR="000F3484" w:rsidRPr="008F34CD">
              <w:rPr>
                <w:rFonts w:hint="eastAsia"/>
                <w:noProof/>
                <w:lang w:eastAsia="ko-KR"/>
              </w:rPr>
              <w:t>5.X(new)</w:t>
            </w:r>
          </w:p>
        </w:tc>
      </w:tr>
      <w:tr w:rsidR="00906B9A" w14:paraId="56E1E6C3" w14:textId="77777777" w:rsidTr="00547111">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547111">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906B9A" w14:paraId="34ACE2EB" w14:textId="77777777" w:rsidTr="00547111">
        <w:tc>
          <w:tcPr>
            <w:tcW w:w="2694" w:type="dxa"/>
            <w:gridSpan w:val="2"/>
            <w:tcBorders>
              <w:left w:val="single" w:sz="4" w:space="0" w:color="auto"/>
            </w:tcBorders>
          </w:tcPr>
          <w:p w14:paraId="571382F3" w14:textId="77777777" w:rsidR="00906B9A" w:rsidRDefault="00906B9A" w:rsidP="00906B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6B9A" w:rsidRDefault="00906B9A" w:rsidP="00906B9A">
            <w:pPr>
              <w:pStyle w:val="CRCoverPage"/>
              <w:spacing w:after="0"/>
              <w:jc w:val="center"/>
              <w:rPr>
                <w:b/>
                <w:caps/>
                <w:noProof/>
              </w:rPr>
            </w:pPr>
          </w:p>
        </w:tc>
        <w:tc>
          <w:tcPr>
            <w:tcW w:w="2977" w:type="dxa"/>
            <w:gridSpan w:val="4"/>
          </w:tcPr>
          <w:p w14:paraId="7DB274D8" w14:textId="77777777" w:rsidR="00906B9A" w:rsidRDefault="00906B9A" w:rsidP="00906B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6B9A" w:rsidRDefault="00906B9A" w:rsidP="00906B9A">
            <w:pPr>
              <w:pStyle w:val="CRCoverPage"/>
              <w:spacing w:after="0"/>
              <w:ind w:left="99"/>
              <w:rPr>
                <w:noProof/>
              </w:rPr>
            </w:pPr>
            <w:r>
              <w:rPr>
                <w:noProof/>
              </w:rPr>
              <w:t xml:space="preserve">TS/TR ... CR ... </w:t>
            </w:r>
          </w:p>
        </w:tc>
      </w:tr>
      <w:tr w:rsidR="00906B9A" w14:paraId="446DDBAC" w14:textId="77777777" w:rsidTr="00547111">
        <w:tc>
          <w:tcPr>
            <w:tcW w:w="2694" w:type="dxa"/>
            <w:gridSpan w:val="2"/>
            <w:tcBorders>
              <w:left w:val="single" w:sz="4" w:space="0" w:color="auto"/>
            </w:tcBorders>
          </w:tcPr>
          <w:p w14:paraId="678A1AA6" w14:textId="77777777" w:rsidR="00906B9A" w:rsidRDefault="00906B9A" w:rsidP="00906B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6B9A" w:rsidRDefault="00906B9A" w:rsidP="00906B9A">
            <w:pPr>
              <w:pStyle w:val="CRCoverPage"/>
              <w:spacing w:after="0"/>
              <w:jc w:val="center"/>
              <w:rPr>
                <w:b/>
                <w:caps/>
                <w:noProof/>
              </w:rPr>
            </w:pPr>
          </w:p>
        </w:tc>
        <w:tc>
          <w:tcPr>
            <w:tcW w:w="2977" w:type="dxa"/>
            <w:gridSpan w:val="4"/>
          </w:tcPr>
          <w:p w14:paraId="1A4306D9" w14:textId="77777777" w:rsidR="00906B9A" w:rsidRDefault="00906B9A" w:rsidP="00906B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6B9A" w:rsidRDefault="00906B9A" w:rsidP="00906B9A">
            <w:pPr>
              <w:pStyle w:val="CRCoverPage"/>
              <w:spacing w:after="0"/>
              <w:ind w:left="99"/>
              <w:rPr>
                <w:noProof/>
              </w:rPr>
            </w:pPr>
            <w:r>
              <w:rPr>
                <w:noProof/>
              </w:rPr>
              <w:t xml:space="preserve">TS/TR ... CR ... </w:t>
            </w:r>
          </w:p>
        </w:tc>
      </w:tr>
      <w:tr w:rsidR="00906B9A" w14:paraId="55C714D2" w14:textId="77777777" w:rsidTr="00547111">
        <w:tc>
          <w:tcPr>
            <w:tcW w:w="2694" w:type="dxa"/>
            <w:gridSpan w:val="2"/>
            <w:tcBorders>
              <w:left w:val="single" w:sz="4" w:space="0" w:color="auto"/>
            </w:tcBorders>
          </w:tcPr>
          <w:p w14:paraId="45913E62" w14:textId="77777777" w:rsidR="00906B9A" w:rsidRDefault="00906B9A" w:rsidP="00906B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6B9A" w:rsidRDefault="00906B9A" w:rsidP="00906B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6B9A" w:rsidRDefault="00906B9A" w:rsidP="00906B9A">
            <w:pPr>
              <w:pStyle w:val="CRCoverPage"/>
              <w:spacing w:after="0"/>
              <w:jc w:val="center"/>
              <w:rPr>
                <w:b/>
                <w:caps/>
                <w:noProof/>
              </w:rPr>
            </w:pPr>
          </w:p>
        </w:tc>
        <w:tc>
          <w:tcPr>
            <w:tcW w:w="2977" w:type="dxa"/>
            <w:gridSpan w:val="4"/>
          </w:tcPr>
          <w:p w14:paraId="1B4FF921" w14:textId="77777777" w:rsidR="00906B9A" w:rsidRDefault="00906B9A" w:rsidP="00906B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6B9A" w:rsidRDefault="00906B9A" w:rsidP="00906B9A">
            <w:pPr>
              <w:pStyle w:val="CRCoverPage"/>
              <w:spacing w:after="0"/>
              <w:ind w:left="99"/>
              <w:rPr>
                <w:noProof/>
              </w:rPr>
            </w:pPr>
            <w:r>
              <w:rPr>
                <w:noProof/>
              </w:rPr>
              <w:t xml:space="preserve">TS/TR ... CR ... </w:t>
            </w:r>
          </w:p>
        </w:tc>
      </w:tr>
      <w:tr w:rsidR="00906B9A" w14:paraId="60DF82CC" w14:textId="77777777" w:rsidTr="008863B9">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8863B9">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8863B9">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30BBFC" w14:textId="77777777" w:rsidR="002E7600" w:rsidRDefault="002E7600" w:rsidP="002E7600">
      <w:pPr>
        <w:pStyle w:val="StartEndofChange"/>
      </w:pPr>
      <w:bookmarkStart w:id="1" w:name="_Hlk172096980"/>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4761295" w14:textId="77777777" w:rsidR="002E7600" w:rsidRPr="005D2CF1" w:rsidRDefault="002E7600" w:rsidP="002E7600">
      <w:pPr>
        <w:pStyle w:val="2"/>
      </w:pPr>
      <w:bookmarkStart w:id="2" w:name="_Toc170188317"/>
      <w:r w:rsidRPr="005D2CF1">
        <w:t>3.2</w:t>
      </w:r>
      <w:r w:rsidRPr="005D2CF1">
        <w:tab/>
        <w:t>Abbreviations</w:t>
      </w:r>
      <w:bookmarkEnd w:id="2"/>
    </w:p>
    <w:p w14:paraId="30B3B1C0" w14:textId="77777777" w:rsidR="002E7600" w:rsidRPr="005D2CF1" w:rsidRDefault="002E7600" w:rsidP="002E7600">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78B6E17F" w14:textId="77777777" w:rsidR="002E7600" w:rsidRDefault="002E7600" w:rsidP="002E7600">
      <w:pPr>
        <w:pStyle w:val="EW"/>
        <w:rPr>
          <w:lang w:eastAsia="zh-CN"/>
        </w:rPr>
      </w:pPr>
      <w:r>
        <w:rPr>
          <w:lang w:eastAsia="zh-CN"/>
        </w:rPr>
        <w:t>DCAF</w:t>
      </w:r>
      <w:r>
        <w:rPr>
          <w:lang w:eastAsia="zh-CN"/>
        </w:rPr>
        <w:tab/>
        <w:t>Data Collection Application Function</w:t>
      </w:r>
    </w:p>
    <w:p w14:paraId="1AF5C1AC" w14:textId="77777777" w:rsidR="002E7600" w:rsidRDefault="002E7600" w:rsidP="002E7600">
      <w:pPr>
        <w:pStyle w:val="EW"/>
        <w:rPr>
          <w:ins w:id="3" w:author="Jaewoo Kim (LGE)" w:date="2024-08-08T09:08:00Z" w16du:dateUtc="2024-08-08T00:08:00Z"/>
          <w:lang w:eastAsia="zh-CN"/>
        </w:rPr>
      </w:pPr>
      <w:r>
        <w:rPr>
          <w:lang w:eastAsia="zh-CN"/>
        </w:rPr>
        <w:t>RE-NWDAF</w:t>
      </w:r>
      <w:r>
        <w:rPr>
          <w:lang w:eastAsia="zh-CN"/>
        </w:rPr>
        <w:tab/>
        <w:t>Roaming Exchange Network Data Analytics Function</w:t>
      </w:r>
    </w:p>
    <w:p w14:paraId="1F6CACB1" w14:textId="27A7D163" w:rsidR="002E7600" w:rsidRDefault="002E7600" w:rsidP="002E7600">
      <w:pPr>
        <w:pStyle w:val="EW"/>
        <w:rPr>
          <w:lang w:eastAsia="ko-KR"/>
        </w:rPr>
      </w:pPr>
      <w:ins w:id="4" w:author="Jaewoo Kim (LGE)" w:date="2024-08-08T09:08:00Z" w16du:dateUtc="2024-08-08T00:08:00Z">
        <w:r w:rsidRPr="008A2917">
          <w:rPr>
            <w:rFonts w:hint="eastAsia"/>
            <w:lang w:eastAsia="ko-KR"/>
          </w:rPr>
          <w:t>VFL</w:t>
        </w:r>
        <w:r w:rsidRPr="008A2917">
          <w:rPr>
            <w:lang w:eastAsia="ko-KR"/>
          </w:rPr>
          <w:tab/>
        </w:r>
        <w:r w:rsidRPr="008A2917">
          <w:rPr>
            <w:rFonts w:hint="eastAsia"/>
            <w:lang w:eastAsia="ko-KR"/>
          </w:rPr>
          <w:t>Vertical Federated Learning</w:t>
        </w:r>
      </w:ins>
    </w:p>
    <w:p w14:paraId="281F547D" w14:textId="77777777" w:rsidR="002E7600" w:rsidRPr="002E7600" w:rsidRDefault="002E7600" w:rsidP="00906B9A">
      <w:pPr>
        <w:rPr>
          <w:noProof/>
          <w:lang w:eastAsia="ko-KR"/>
        </w:rPr>
      </w:pPr>
    </w:p>
    <w:p w14:paraId="74BBC870" w14:textId="10443B53" w:rsidR="00906B9A" w:rsidRDefault="00906B9A" w:rsidP="00906B9A">
      <w:pPr>
        <w:pStyle w:val="StartEndofChange"/>
      </w:pPr>
      <w:r>
        <w:rPr>
          <w:rFonts w:hint="eastAsia"/>
        </w:rPr>
        <w:t xml:space="preserve">* </w:t>
      </w:r>
      <w:r>
        <w:t xml:space="preserve">* * * </w:t>
      </w:r>
      <w:r>
        <w:rPr>
          <w:rFonts w:hint="eastAsia"/>
        </w:rPr>
        <w:t xml:space="preserve">Start of </w:t>
      </w:r>
      <w:r w:rsidR="002E7600">
        <w:rPr>
          <w:rFonts w:eastAsiaTheme="minorEastAsia" w:hint="eastAsia"/>
        </w:rPr>
        <w:t>2nd</w:t>
      </w:r>
      <w:r>
        <w:rPr>
          <w:rFonts w:hint="eastAsia"/>
        </w:rPr>
        <w:t xml:space="preserve"> </w:t>
      </w:r>
      <w:r>
        <w:t xml:space="preserve">Change * * * * </w:t>
      </w:r>
    </w:p>
    <w:p w14:paraId="19B2C07F" w14:textId="0F0EDD4E" w:rsidR="00F24ADF" w:rsidRDefault="00F24ADF" w:rsidP="00F24ADF">
      <w:pPr>
        <w:pStyle w:val="2"/>
        <w:rPr>
          <w:ins w:id="5" w:author="Jaewoo Kim (LGE)" w:date="2024-08-02T14:03:00Z" w16du:dateUtc="2024-08-02T05:03:00Z"/>
          <w:lang w:eastAsia="ko-KR"/>
        </w:rPr>
      </w:pPr>
      <w:ins w:id="6" w:author="Jaewoo Kim (LGE)" w:date="2024-08-02T14:03:00Z" w16du:dateUtc="2024-08-02T05:03:00Z">
        <w:r>
          <w:rPr>
            <w:lang w:eastAsia="zh-CN"/>
          </w:rPr>
          <w:t>5.</w:t>
        </w:r>
      </w:ins>
      <w:ins w:id="7" w:author="Jaewoo Kim (LGE)" w:date="2024-08-02T14:58:00Z" w16du:dateUtc="2024-08-02T05:58:00Z">
        <w:r w:rsidR="00FA3E6B">
          <w:rPr>
            <w:rFonts w:hint="eastAsia"/>
            <w:lang w:eastAsia="ko-KR"/>
          </w:rPr>
          <w:t>X</w:t>
        </w:r>
      </w:ins>
      <w:ins w:id="8" w:author="Jaewoo Kim (LGE)" w:date="2024-08-02T14:03:00Z" w16du:dateUtc="2024-08-02T05:03:00Z">
        <w:r>
          <w:rPr>
            <w:lang w:eastAsia="zh-CN"/>
          </w:rPr>
          <w:tab/>
        </w:r>
        <w:r>
          <w:rPr>
            <w:rFonts w:hint="eastAsia"/>
            <w:lang w:eastAsia="ko-KR"/>
          </w:rPr>
          <w:t xml:space="preserve">Vertical </w:t>
        </w:r>
        <w:r>
          <w:rPr>
            <w:lang w:eastAsia="zh-CN"/>
          </w:rPr>
          <w:t>Federated Learning (</w:t>
        </w:r>
        <w:r>
          <w:rPr>
            <w:rFonts w:hint="eastAsia"/>
            <w:lang w:eastAsia="ko-KR"/>
          </w:rPr>
          <w:t>V</w:t>
        </w:r>
        <w:r>
          <w:rPr>
            <w:lang w:eastAsia="zh-CN"/>
          </w:rPr>
          <w:t>FL) among multiple NWDAFs</w:t>
        </w:r>
      </w:ins>
      <w:ins w:id="9" w:author="Jaewoo Kim (LGE)" w:date="2024-08-02T14:14:00Z" w16du:dateUtc="2024-08-02T05:14:00Z">
        <w:r w:rsidR="00206CEB">
          <w:rPr>
            <w:rFonts w:hint="eastAsia"/>
            <w:lang w:eastAsia="ko-KR"/>
          </w:rPr>
          <w:t xml:space="preserve"> and AFs</w:t>
        </w:r>
      </w:ins>
    </w:p>
    <w:p w14:paraId="5D833C97" w14:textId="2A8BACBA" w:rsidR="00206CEB" w:rsidRDefault="00C1478B" w:rsidP="0023684A">
      <w:pPr>
        <w:rPr>
          <w:ins w:id="10" w:author="Jaewoo Kim (LGE)" w:date="2024-08-02T14:17:00Z" w16du:dateUtc="2024-08-02T05:17:00Z"/>
          <w:noProof/>
          <w:lang w:eastAsia="ko-KR"/>
        </w:rPr>
      </w:pPr>
      <w:ins w:id="11" w:author="Jaewoo Kim (LGE)" w:date="2024-08-02T14:45:00Z" w16du:dateUtc="2024-08-02T05:45:00Z">
        <w:r>
          <w:rPr>
            <w:rFonts w:hint="eastAsia"/>
            <w:noProof/>
            <w:lang w:eastAsia="ko-KR"/>
          </w:rPr>
          <w:t>V</w:t>
        </w:r>
        <w:r>
          <w:rPr>
            <w:noProof/>
            <w:lang w:eastAsia="ko-KR"/>
          </w:rPr>
          <w:t xml:space="preserve">ertical </w:t>
        </w:r>
        <w:r>
          <w:rPr>
            <w:rFonts w:hint="eastAsia"/>
            <w:noProof/>
            <w:lang w:eastAsia="ko-KR"/>
          </w:rPr>
          <w:t>F</w:t>
        </w:r>
        <w:r>
          <w:rPr>
            <w:noProof/>
            <w:lang w:eastAsia="ko-KR"/>
          </w:rPr>
          <w:t xml:space="preserve">ederated </w:t>
        </w:r>
        <w:r>
          <w:rPr>
            <w:rFonts w:hint="eastAsia"/>
            <w:noProof/>
            <w:lang w:eastAsia="ko-KR"/>
          </w:rPr>
          <w:t>L</w:t>
        </w:r>
        <w:r>
          <w:rPr>
            <w:noProof/>
            <w:lang w:eastAsia="ko-KR"/>
          </w:rPr>
          <w:t xml:space="preserve">earning (VFL) involving NWDAF and/or AF, where no raw data need to be exchanged but some level of coordination is still required when training and inference are performed on local </w:t>
        </w:r>
      </w:ins>
      <w:ins w:id="12" w:author="Jaewoo Kim (LGE)" w:date="2024-08-06T12:15:00Z" w16du:dateUtc="2024-08-06T03:15:00Z">
        <w:r w:rsidR="000D6F37">
          <w:rPr>
            <w:rFonts w:hint="eastAsia"/>
            <w:noProof/>
            <w:lang w:eastAsia="ko-KR"/>
          </w:rPr>
          <w:t>ML M</w:t>
        </w:r>
      </w:ins>
      <w:ins w:id="13" w:author="Jaewoo Kim (LGE)" w:date="2024-08-02T14:45:00Z" w16du:dateUtc="2024-08-02T05:45:00Z">
        <w:r>
          <w:rPr>
            <w:noProof/>
            <w:lang w:eastAsia="ko-KR"/>
          </w:rPr>
          <w:t xml:space="preserve">odels. In particular, datasets used for each local </w:t>
        </w:r>
      </w:ins>
      <w:ins w:id="14" w:author="Jaewoo Kim (LGE)" w:date="2024-08-06T12:15:00Z" w16du:dateUtc="2024-08-06T03:15:00Z">
        <w:r w:rsidR="000D6F37">
          <w:rPr>
            <w:rFonts w:hint="eastAsia"/>
            <w:noProof/>
            <w:lang w:eastAsia="ko-KR"/>
          </w:rPr>
          <w:t>ML M</w:t>
        </w:r>
      </w:ins>
      <w:ins w:id="15" w:author="Jaewoo Kim (LGE)" w:date="2024-08-02T14:45:00Z" w16du:dateUtc="2024-08-02T05:45:00Z">
        <w:r>
          <w:rPr>
            <w:noProof/>
            <w:lang w:eastAsia="ko-KR"/>
          </w:rPr>
          <w:t xml:space="preserve">odel need to share the same samples </w:t>
        </w:r>
      </w:ins>
      <w:ins w:id="16" w:author="Jaewoo Kim (LGE)" w:date="2024-08-02T14:46:00Z" w16du:dateUtc="2024-08-02T05:46:00Z">
        <w:r>
          <w:rPr>
            <w:rFonts w:hint="eastAsia"/>
            <w:noProof/>
            <w:lang w:eastAsia="ko-KR"/>
          </w:rPr>
          <w:t xml:space="preserve">(e.g. UE IDs) </w:t>
        </w:r>
      </w:ins>
      <w:ins w:id="17" w:author="Jaewoo Kim (LGE)" w:date="2024-08-02T14:45:00Z" w16du:dateUtc="2024-08-02T05:45:00Z">
        <w:r>
          <w:rPr>
            <w:noProof/>
            <w:lang w:eastAsia="ko-KR"/>
          </w:rPr>
          <w:t>while holding different features.</w:t>
        </w:r>
      </w:ins>
      <w:ins w:id="18" w:author="Jaewoo Kim (LGE)" w:date="2024-08-06T12:10:00Z" w16du:dateUtc="2024-08-06T03:10:00Z">
        <w:r w:rsidR="0023684A">
          <w:rPr>
            <w:rFonts w:hint="eastAsia"/>
            <w:noProof/>
            <w:lang w:eastAsia="ko-KR"/>
          </w:rPr>
          <w:t xml:space="preserve"> </w:t>
        </w:r>
      </w:ins>
      <w:ins w:id="19" w:author="Jaewoo Kim (LGE)" w:date="2024-08-06T12:11:00Z" w16du:dateUtc="2024-08-06T03:11:00Z">
        <w:r w:rsidR="0023684A">
          <w:rPr>
            <w:rFonts w:hint="eastAsia"/>
            <w:noProof/>
            <w:lang w:eastAsia="ko-KR"/>
          </w:rPr>
          <w:t>VFL</w:t>
        </w:r>
      </w:ins>
      <w:ins w:id="20" w:author="Jaewoo Kim (LGE)" w:date="2024-08-02T14:17:00Z" w16du:dateUtc="2024-08-02T05:17:00Z">
        <w:r w:rsidR="00206CEB">
          <w:rPr>
            <w:noProof/>
            <w:lang w:eastAsia="ko-KR"/>
          </w:rPr>
          <w:t xml:space="preserve"> </w:t>
        </w:r>
      </w:ins>
      <w:ins w:id="21" w:author="Jaewoo Kim (LGE)" w:date="2024-08-02T14:47:00Z" w16du:dateUtc="2024-08-02T05:47:00Z">
        <w:r w:rsidR="00F71F93">
          <w:rPr>
            <w:rFonts w:hint="eastAsia"/>
            <w:noProof/>
            <w:lang w:eastAsia="ko-KR"/>
          </w:rPr>
          <w:t>s</w:t>
        </w:r>
      </w:ins>
      <w:ins w:id="22" w:author="Jaewoo Kim (LGE)" w:date="2024-08-02T14:48:00Z" w16du:dateUtc="2024-08-02T05:48:00Z">
        <w:r w:rsidR="00F71F93">
          <w:rPr>
            <w:rFonts w:hint="eastAsia"/>
            <w:noProof/>
            <w:lang w:eastAsia="ko-KR"/>
          </w:rPr>
          <w:t xml:space="preserve">upported by NWDAF and/or AF </w:t>
        </w:r>
      </w:ins>
      <w:ins w:id="23" w:author="Jaewoo Kim (LGE)" w:date="2024-08-02T14:17:00Z" w16du:dateUtc="2024-08-02T05:17:00Z">
        <w:r w:rsidR="00206CEB">
          <w:rPr>
            <w:noProof/>
            <w:lang w:eastAsia="ko-KR"/>
          </w:rPr>
          <w:t>in the following scenarios:</w:t>
        </w:r>
      </w:ins>
    </w:p>
    <w:p w14:paraId="0EB85250" w14:textId="77777777" w:rsidR="00206CEB" w:rsidRDefault="00206CEB" w:rsidP="00206CEB">
      <w:pPr>
        <w:pStyle w:val="B1"/>
        <w:rPr>
          <w:ins w:id="24" w:author="Jaewoo Kim (LGE)" w:date="2024-08-02T14:17:00Z" w16du:dateUtc="2024-08-02T05:17:00Z"/>
          <w:noProof/>
          <w:lang w:eastAsia="ko-KR"/>
        </w:rPr>
      </w:pPr>
      <w:ins w:id="25" w:author="Jaewoo Kim (LGE)" w:date="2024-08-02T14:17:00Z" w16du:dateUtc="2024-08-02T05:17:00Z">
        <w:r>
          <w:rPr>
            <w:noProof/>
            <w:lang w:eastAsia="ko-KR"/>
          </w:rPr>
          <w:t>-</w:t>
        </w:r>
        <w:r>
          <w:rPr>
            <w:noProof/>
            <w:lang w:eastAsia="ko-KR"/>
          </w:rPr>
          <w:tab/>
          <w:t>VFL among NWDAFs in a single PLMN.</w:t>
        </w:r>
      </w:ins>
    </w:p>
    <w:p w14:paraId="2097813A" w14:textId="503A784A" w:rsidR="00206CEB" w:rsidRDefault="00206CEB" w:rsidP="00206CEB">
      <w:pPr>
        <w:pStyle w:val="B1"/>
        <w:rPr>
          <w:ins w:id="26" w:author="Jaewoo Kim (LGE)" w:date="2024-08-06T11:55:00Z" w16du:dateUtc="2024-08-06T02:55:00Z"/>
          <w:noProof/>
          <w:lang w:eastAsia="ko-KR"/>
        </w:rPr>
      </w:pPr>
      <w:ins w:id="27" w:author="Jaewoo Kim (LGE)" w:date="2024-08-02T14:17:00Z" w16du:dateUtc="2024-08-02T05:17:00Z">
        <w:r>
          <w:rPr>
            <w:noProof/>
            <w:lang w:eastAsia="ko-KR"/>
          </w:rPr>
          <w:t>-</w:t>
        </w:r>
        <w:r>
          <w:rPr>
            <w:noProof/>
            <w:lang w:eastAsia="ko-KR"/>
          </w:rPr>
          <w:tab/>
          <w:t>VFL between AF and NWDAF(s) in a single PLMN.</w:t>
        </w:r>
      </w:ins>
    </w:p>
    <w:p w14:paraId="7AF3C371" w14:textId="57D5A5CF" w:rsidR="00971EA8" w:rsidRDefault="00971EA8" w:rsidP="00971EA8">
      <w:pPr>
        <w:pStyle w:val="B1"/>
        <w:ind w:left="0" w:firstLine="0"/>
        <w:rPr>
          <w:ins w:id="28" w:author="Jaewoo Kim (LGE)" w:date="2024-08-02T14:17:00Z" w16du:dateUtc="2024-08-02T05:17:00Z"/>
          <w:noProof/>
          <w:lang w:eastAsia="ko-KR"/>
        </w:rPr>
      </w:pPr>
      <w:ins w:id="29" w:author="Jaewoo Kim (LGE)" w:date="2024-08-02T14:44:00Z" w16du:dateUtc="2024-08-02T05:44:00Z">
        <w:r>
          <w:rPr>
            <w:rFonts w:hint="eastAsia"/>
            <w:noProof/>
            <w:lang w:eastAsia="ko-KR"/>
          </w:rPr>
          <w:t>T</w:t>
        </w:r>
        <w:r w:rsidRPr="00971EA8">
          <w:rPr>
            <w:noProof/>
            <w:lang w:eastAsia="ko-KR"/>
          </w:rPr>
          <w:t>he main functionality includes:</w:t>
        </w:r>
      </w:ins>
    </w:p>
    <w:p w14:paraId="526BB944" w14:textId="7FB8D942" w:rsidR="00F24ADF" w:rsidRPr="00EE02E3" w:rsidRDefault="00F24ADF" w:rsidP="00F24ADF">
      <w:pPr>
        <w:rPr>
          <w:ins w:id="30" w:author="Jaewoo Kim (LGE)" w:date="2024-08-02T14:05:00Z" w16du:dateUtc="2024-08-02T05:05:00Z"/>
          <w:b/>
          <w:bCs/>
          <w:lang w:eastAsia="zh-CN"/>
        </w:rPr>
      </w:pPr>
      <w:ins w:id="31" w:author="Jaewoo Kim (LGE)" w:date="2024-08-02T14:05:00Z" w16du:dateUtc="2024-08-02T05:05:00Z">
        <w:r>
          <w:rPr>
            <w:rFonts w:hint="eastAsia"/>
            <w:b/>
            <w:bCs/>
            <w:lang w:eastAsia="ko-KR"/>
          </w:rPr>
          <w:t>V</w:t>
        </w:r>
        <w:r w:rsidRPr="00EE02E3">
          <w:rPr>
            <w:b/>
            <w:bCs/>
            <w:lang w:eastAsia="zh-CN"/>
          </w:rPr>
          <w:t>FL server:</w:t>
        </w:r>
      </w:ins>
    </w:p>
    <w:p w14:paraId="15878F3F" w14:textId="00B45A75" w:rsidR="00206CEB" w:rsidRDefault="00206CEB" w:rsidP="00F24ADF">
      <w:pPr>
        <w:pStyle w:val="B1"/>
        <w:rPr>
          <w:ins w:id="32" w:author="Jaewoo Kim (LGE)" w:date="2024-08-02T14:15:00Z" w16du:dateUtc="2024-08-02T05:15:00Z"/>
          <w:lang w:eastAsia="ko-KR"/>
        </w:rPr>
      </w:pPr>
      <w:ins w:id="33" w:author="Jaewoo Kim (LGE)" w:date="2024-08-02T14:15:00Z" w16du:dateUtc="2024-08-02T05:15:00Z">
        <w:r>
          <w:rPr>
            <w:rFonts w:hint="eastAsia"/>
            <w:lang w:eastAsia="ko-KR"/>
          </w:rPr>
          <w:t>-</w:t>
        </w:r>
        <w:r>
          <w:rPr>
            <w:lang w:eastAsia="ko-KR"/>
          </w:rPr>
          <w:tab/>
        </w:r>
        <w:r w:rsidRPr="00206CEB">
          <w:rPr>
            <w:lang w:eastAsia="ko-KR"/>
          </w:rPr>
          <w:t xml:space="preserve">An NWDAF or AF that integrates local training results for the local ML </w:t>
        </w:r>
      </w:ins>
      <w:ins w:id="34" w:author="Jaewoo Kim (LGE)" w:date="2024-08-06T12:16:00Z" w16du:dateUtc="2024-08-06T03:16:00Z">
        <w:r w:rsidR="00314BA9">
          <w:rPr>
            <w:rFonts w:hint="eastAsia"/>
            <w:lang w:eastAsia="ko-KR"/>
          </w:rPr>
          <w:t>M</w:t>
        </w:r>
      </w:ins>
      <w:ins w:id="35" w:author="Jaewoo Kim (LGE)" w:date="2024-08-02T14:15:00Z" w16du:dateUtc="2024-08-02T05:15:00Z">
        <w:r w:rsidRPr="00206CEB">
          <w:rPr>
            <w:lang w:eastAsia="ko-KR"/>
          </w:rPr>
          <w:t>odel update in VFL training process.</w:t>
        </w:r>
      </w:ins>
    </w:p>
    <w:p w14:paraId="03B423E6" w14:textId="3714223B" w:rsidR="00206CEB" w:rsidRDefault="00206CEB" w:rsidP="006F4B6F">
      <w:pPr>
        <w:pStyle w:val="B1"/>
        <w:rPr>
          <w:ins w:id="36" w:author="Jaewoo Kim (LGE)" w:date="2024-08-02T15:05:00Z" w16du:dateUtc="2024-08-02T06:05:00Z"/>
          <w:lang w:eastAsia="ko-KR"/>
        </w:rPr>
      </w:pPr>
      <w:ins w:id="37" w:author="Jaewoo Kim (LGE)" w:date="2024-08-02T14:15:00Z" w16du:dateUtc="2024-08-02T05:15:00Z">
        <w:r>
          <w:rPr>
            <w:rFonts w:hint="eastAsia"/>
            <w:lang w:eastAsia="ko-KR"/>
          </w:rPr>
          <w:t>-</w:t>
        </w:r>
        <w:r>
          <w:rPr>
            <w:lang w:eastAsia="ko-KR"/>
          </w:rPr>
          <w:tab/>
        </w:r>
        <w:r w:rsidRPr="00206CEB">
          <w:rPr>
            <w:lang w:eastAsia="ko-KR"/>
          </w:rPr>
          <w:t>coordinates the VFL training process by discovering and selecting VFL clients.</w:t>
        </w:r>
      </w:ins>
    </w:p>
    <w:p w14:paraId="2FB1B51D" w14:textId="1A1CBC44" w:rsidR="00717025" w:rsidRDefault="00717025" w:rsidP="006F4B6F">
      <w:pPr>
        <w:pStyle w:val="B1"/>
        <w:rPr>
          <w:ins w:id="38" w:author="Jaewoo Kim (LGE)" w:date="2024-08-02T14:29:00Z" w16du:dateUtc="2024-08-02T05:29:00Z"/>
          <w:lang w:eastAsia="ko-KR"/>
        </w:rPr>
      </w:pPr>
      <w:ins w:id="39" w:author="Jaewoo Kim (LGE)" w:date="2024-08-02T15:05:00Z" w16du:dateUtc="2024-08-02T06:05:00Z">
        <w:r>
          <w:rPr>
            <w:rFonts w:hint="eastAsia"/>
            <w:lang w:eastAsia="ko-KR"/>
          </w:rPr>
          <w:t>-</w:t>
        </w:r>
        <w:r>
          <w:rPr>
            <w:lang w:eastAsia="ko-KR"/>
          </w:rPr>
          <w:tab/>
        </w:r>
      </w:ins>
      <w:ins w:id="40" w:author="Jaewoo Kim (LGE)" w:date="2024-08-02T15:23:00Z" w16du:dateUtc="2024-08-02T06:23:00Z">
        <w:r w:rsidR="00205A61">
          <w:rPr>
            <w:rFonts w:hint="eastAsia"/>
            <w:lang w:eastAsia="ko-KR"/>
          </w:rPr>
          <w:t xml:space="preserve">triggers </w:t>
        </w:r>
      </w:ins>
      <w:ins w:id="41" w:author="Jaewoo Kim (LGE)" w:date="2024-08-02T15:05:00Z" w16du:dateUtc="2024-08-02T06:05:00Z">
        <w:r>
          <w:rPr>
            <w:rFonts w:hint="eastAsia"/>
            <w:lang w:eastAsia="ko-KR"/>
          </w:rPr>
          <w:t>sample alignment</w:t>
        </w:r>
      </w:ins>
      <w:ins w:id="42" w:author="Jaewoo Kim (LGE)" w:date="2024-08-02T15:25:00Z" w16du:dateUtc="2024-08-02T06:25:00Z">
        <w:r w:rsidR="00205A61">
          <w:rPr>
            <w:rFonts w:hint="eastAsia"/>
            <w:lang w:eastAsia="ko-KR"/>
          </w:rPr>
          <w:t xml:space="preserve"> and</w:t>
        </w:r>
      </w:ins>
      <w:ins w:id="43" w:author="Jaewoo Kim (LGE)" w:date="2024-08-02T15:24:00Z" w16du:dateUtc="2024-08-02T06:24:00Z">
        <w:r w:rsidR="00205A61">
          <w:rPr>
            <w:rFonts w:hint="eastAsia"/>
            <w:lang w:eastAsia="ko-KR"/>
          </w:rPr>
          <w:t xml:space="preserve"> </w:t>
        </w:r>
      </w:ins>
      <w:ins w:id="44" w:author="Jaewoo Kim (LGE)" w:date="2024-08-02T15:25:00Z" w16du:dateUtc="2024-08-02T06:25:00Z">
        <w:r w:rsidR="00205A61" w:rsidRPr="00205A61">
          <w:rPr>
            <w:lang w:eastAsia="ko-KR"/>
          </w:rPr>
          <w:t>selects samples to be used in the training process</w:t>
        </w:r>
      </w:ins>
    </w:p>
    <w:p w14:paraId="63B8EEE2" w14:textId="2C508644" w:rsidR="00F13E77" w:rsidRDefault="00DE428F" w:rsidP="00F71F93">
      <w:pPr>
        <w:pStyle w:val="B1"/>
        <w:rPr>
          <w:ins w:id="45" w:author="Jaewoo Kim (LGE)" w:date="2024-08-02T15:02:00Z" w16du:dateUtc="2024-08-02T06:02:00Z"/>
          <w:lang w:eastAsia="ko-KR"/>
        </w:rPr>
      </w:pPr>
      <w:ins w:id="46" w:author="Jaewoo Kim (LGE)" w:date="2024-08-02T14:31:00Z" w16du:dateUtc="2024-08-02T05:31:00Z">
        <w:r>
          <w:rPr>
            <w:rFonts w:hint="eastAsia"/>
            <w:lang w:eastAsia="ko-KR"/>
          </w:rPr>
          <w:t>-</w:t>
        </w:r>
        <w:r>
          <w:rPr>
            <w:lang w:eastAsia="ko-KR"/>
          </w:rPr>
          <w:tab/>
        </w:r>
      </w:ins>
      <w:ins w:id="47" w:author="Jaewoo Kim (LGE)" w:date="2024-08-02T15:01:00Z" w16du:dateUtc="2024-08-02T06:01:00Z">
        <w:r w:rsidR="00F13E77" w:rsidRPr="00DE428F">
          <w:rPr>
            <w:lang w:eastAsia="ko-KR"/>
          </w:rPr>
          <w:t>aggregates intermediate results from VFL client(s)</w:t>
        </w:r>
      </w:ins>
      <w:ins w:id="48" w:author="Jaewoo Kim (LGE)" w:date="2024-08-02T14:31:00Z" w16du:dateUtc="2024-08-02T05:31:00Z">
        <w:r w:rsidRPr="00DE428F">
          <w:rPr>
            <w:lang w:eastAsia="ko-KR"/>
          </w:rPr>
          <w:t xml:space="preserve"> </w:t>
        </w:r>
      </w:ins>
      <w:ins w:id="49" w:author="Jaewoo Kim (LGE)" w:date="2024-08-02T15:01:00Z" w16du:dateUtc="2024-08-02T06:01:00Z">
        <w:r w:rsidR="00F13E77">
          <w:rPr>
            <w:rFonts w:hint="eastAsia"/>
            <w:lang w:eastAsia="ko-KR"/>
          </w:rPr>
          <w:t xml:space="preserve">and </w:t>
        </w:r>
      </w:ins>
      <w:ins w:id="50" w:author="Jaewoo Kim (LGE)" w:date="2024-08-02T14:31:00Z" w16du:dateUtc="2024-08-02T05:31:00Z">
        <w:r w:rsidRPr="00DE428F">
          <w:rPr>
            <w:lang w:eastAsia="ko-KR"/>
          </w:rPr>
          <w:t>compute</w:t>
        </w:r>
      </w:ins>
      <w:ins w:id="51" w:author="Jaewoo Kim (LGE)" w:date="2024-08-02T15:01:00Z" w16du:dateUtc="2024-08-02T06:01:00Z">
        <w:r w:rsidR="00F13E77">
          <w:rPr>
            <w:rFonts w:hint="eastAsia"/>
            <w:lang w:eastAsia="ko-KR"/>
          </w:rPr>
          <w:t>s</w:t>
        </w:r>
      </w:ins>
      <w:ins w:id="52" w:author="Jaewoo Kim (LGE)" w:date="2024-08-02T14:31:00Z" w16du:dateUtc="2024-08-02T05:31:00Z">
        <w:r w:rsidRPr="00DE428F">
          <w:rPr>
            <w:lang w:eastAsia="ko-KR"/>
          </w:rPr>
          <w:t xml:space="preserve"> intermediate training information</w:t>
        </w:r>
      </w:ins>
      <w:ins w:id="53" w:author="Jaewoo Kim (LGE)" w:date="2024-08-02T15:48:00Z" w16du:dateUtc="2024-08-02T06:48:00Z">
        <w:r w:rsidR="0072555F">
          <w:rPr>
            <w:rFonts w:hint="eastAsia"/>
            <w:lang w:eastAsia="ko-KR"/>
          </w:rPr>
          <w:t xml:space="preserve"> </w:t>
        </w:r>
        <w:r w:rsidR="0072555F" w:rsidRPr="0072555F">
          <w:rPr>
            <w:lang w:eastAsia="ko-KR"/>
          </w:rPr>
          <w:t>(e.g. gradient information, loss information)</w:t>
        </w:r>
      </w:ins>
      <w:ins w:id="54" w:author="Jaewoo Kim (LGE)" w:date="2024-08-02T14:31:00Z" w16du:dateUtc="2024-08-02T05:31:00Z">
        <w:r w:rsidRPr="00DE428F">
          <w:rPr>
            <w:lang w:eastAsia="ko-KR"/>
          </w:rPr>
          <w:t xml:space="preserve"> for updating its own local </w:t>
        </w:r>
      </w:ins>
      <w:ins w:id="55" w:author="Jaewoo Kim (LGE)" w:date="2024-08-06T12:15:00Z" w16du:dateUtc="2024-08-06T03:15:00Z">
        <w:r w:rsidR="000D6F37">
          <w:rPr>
            <w:rFonts w:hint="eastAsia"/>
            <w:lang w:eastAsia="ko-KR"/>
          </w:rPr>
          <w:t>ML M</w:t>
        </w:r>
      </w:ins>
      <w:ins w:id="56" w:author="Jaewoo Kim (LGE)" w:date="2024-08-02T14:31:00Z" w16du:dateUtc="2024-08-02T05:31:00Z">
        <w:r w:rsidRPr="00DE428F">
          <w:rPr>
            <w:lang w:eastAsia="ko-KR"/>
          </w:rPr>
          <w:t xml:space="preserve">odel and the </w:t>
        </w:r>
      </w:ins>
      <w:ins w:id="57" w:author="Jaewoo Kim (LGE)" w:date="2024-08-06T12:16:00Z" w16du:dateUtc="2024-08-06T03:16:00Z">
        <w:r w:rsidR="000D6F37">
          <w:rPr>
            <w:rFonts w:hint="eastAsia"/>
            <w:lang w:eastAsia="ko-KR"/>
          </w:rPr>
          <w:t>ML M</w:t>
        </w:r>
      </w:ins>
      <w:ins w:id="58" w:author="Jaewoo Kim (LGE)" w:date="2024-08-02T14:31:00Z" w16du:dateUtc="2024-08-02T05:31:00Z">
        <w:r w:rsidRPr="00DE428F">
          <w:rPr>
            <w:lang w:eastAsia="ko-KR"/>
          </w:rPr>
          <w:t xml:space="preserve">odels of VFL clients during the VFL training process </w:t>
        </w:r>
      </w:ins>
      <w:ins w:id="59" w:author="Jaewoo Kim (LGE)" w:date="2024-08-02T14:35:00Z" w16du:dateUtc="2024-08-02T05:35:00Z">
        <w:r w:rsidR="00A64848">
          <w:rPr>
            <w:rFonts w:hint="eastAsia"/>
            <w:lang w:eastAsia="ko-KR"/>
          </w:rPr>
          <w:t>and</w:t>
        </w:r>
      </w:ins>
      <w:ins w:id="60" w:author="Jaewoo Kim (LGE)" w:date="2024-08-02T14:31:00Z" w16du:dateUtc="2024-08-02T05:31:00Z">
        <w:r w:rsidRPr="00DE428F">
          <w:rPr>
            <w:lang w:eastAsia="ko-KR"/>
          </w:rPr>
          <w:t xml:space="preserve"> </w:t>
        </w:r>
      </w:ins>
      <w:ins w:id="61" w:author="Jaewoo Kim (LGE)" w:date="2024-08-02T15:02:00Z" w16du:dateUtc="2024-08-02T06:02:00Z">
        <w:r w:rsidR="00F13E77" w:rsidRPr="00DE428F">
          <w:rPr>
            <w:lang w:eastAsia="ko-KR"/>
          </w:rPr>
          <w:t xml:space="preserve">sends the </w:t>
        </w:r>
      </w:ins>
      <w:ins w:id="62" w:author="Jaewoo Kim (LGE)" w:date="2024-08-02T15:48:00Z" w16du:dateUtc="2024-08-02T06:48:00Z">
        <w:r w:rsidR="0078395C" w:rsidRPr="00DE428F">
          <w:rPr>
            <w:lang w:eastAsia="ko-KR"/>
          </w:rPr>
          <w:t>intermediate training information</w:t>
        </w:r>
        <w:r w:rsidR="0078395C">
          <w:rPr>
            <w:rFonts w:hint="eastAsia"/>
            <w:lang w:eastAsia="ko-KR"/>
          </w:rPr>
          <w:t xml:space="preserve"> </w:t>
        </w:r>
      </w:ins>
      <w:ins w:id="63" w:author="Jaewoo Kim (LGE)" w:date="2024-08-02T15:02:00Z" w16du:dateUtc="2024-08-02T06:02:00Z">
        <w:r w:rsidR="00F13E77" w:rsidRPr="00DE428F">
          <w:rPr>
            <w:lang w:eastAsia="ko-KR"/>
          </w:rPr>
          <w:t>towards VFL clients involved in the joint VFL training process.</w:t>
        </w:r>
      </w:ins>
    </w:p>
    <w:p w14:paraId="6E86FBC1" w14:textId="55D1911D" w:rsidR="00870BFD" w:rsidRPr="00870BFD" w:rsidRDefault="00870BFD" w:rsidP="00F71F93">
      <w:pPr>
        <w:pStyle w:val="B1"/>
        <w:rPr>
          <w:ins w:id="64" w:author="Jaewoo Kim (LGE)" w:date="2024-08-02T14:05:00Z" w16du:dateUtc="2024-08-02T05:05:00Z"/>
          <w:lang w:eastAsia="ko-KR"/>
        </w:rPr>
      </w:pPr>
      <w:ins w:id="65" w:author="Jaewoo Kim (LGE)" w:date="2024-08-02T14:34:00Z" w16du:dateUtc="2024-08-02T05:34:00Z">
        <w:r>
          <w:rPr>
            <w:rFonts w:hint="eastAsia"/>
            <w:lang w:eastAsia="ko-KR"/>
          </w:rPr>
          <w:t>-</w:t>
        </w:r>
        <w:r>
          <w:rPr>
            <w:lang w:eastAsia="ko-KR"/>
          </w:rPr>
          <w:tab/>
        </w:r>
        <w:r w:rsidRPr="00206CEB">
          <w:rPr>
            <w:lang w:eastAsia="ko-KR"/>
          </w:rPr>
          <w:t>In VFL inference process, The VFL server aggregates local inference results from VFL clients to generate the final VFL inference result and sends the final VFL inference result to the consumer.</w:t>
        </w:r>
      </w:ins>
    </w:p>
    <w:p w14:paraId="1ED49ECB" w14:textId="5332817B" w:rsidR="00F24ADF" w:rsidRPr="00EE02E3" w:rsidRDefault="00F24ADF" w:rsidP="00F24ADF">
      <w:pPr>
        <w:rPr>
          <w:ins w:id="66" w:author="Jaewoo Kim (LGE)" w:date="2024-08-02T14:05:00Z" w16du:dateUtc="2024-08-02T05:05:00Z"/>
          <w:b/>
          <w:bCs/>
          <w:lang w:eastAsia="zh-CN"/>
        </w:rPr>
      </w:pPr>
      <w:ins w:id="67" w:author="Jaewoo Kim (LGE)" w:date="2024-08-02T14:05:00Z" w16du:dateUtc="2024-08-02T05:05:00Z">
        <w:r>
          <w:rPr>
            <w:rFonts w:hint="eastAsia"/>
            <w:b/>
            <w:bCs/>
            <w:lang w:eastAsia="ko-KR"/>
          </w:rPr>
          <w:t>V</w:t>
        </w:r>
        <w:r w:rsidRPr="00EE02E3">
          <w:rPr>
            <w:b/>
            <w:bCs/>
            <w:lang w:eastAsia="zh-CN"/>
          </w:rPr>
          <w:t>FL client:</w:t>
        </w:r>
      </w:ins>
    </w:p>
    <w:p w14:paraId="564F5365" w14:textId="77777777" w:rsidR="00206CEB" w:rsidRDefault="00206CEB" w:rsidP="00F24ADF">
      <w:pPr>
        <w:pStyle w:val="B1"/>
        <w:rPr>
          <w:ins w:id="68" w:author="Jaewoo Kim (LGE)" w:date="2024-08-02T14:16:00Z" w16du:dateUtc="2024-08-02T05:16:00Z"/>
          <w:lang w:eastAsia="ko-KR"/>
        </w:rPr>
      </w:pPr>
      <w:ins w:id="69" w:author="Jaewoo Kim (LGE)" w:date="2024-08-02T14:16:00Z" w16du:dateUtc="2024-08-02T05:16:00Z">
        <w:r>
          <w:rPr>
            <w:rFonts w:hint="eastAsia"/>
            <w:lang w:eastAsia="ko-KR"/>
          </w:rPr>
          <w:t>-</w:t>
        </w:r>
        <w:r>
          <w:rPr>
            <w:lang w:eastAsia="ko-KR"/>
          </w:rPr>
          <w:tab/>
        </w:r>
        <w:r w:rsidRPr="00206CEB">
          <w:rPr>
            <w:lang w:eastAsia="ko-KR"/>
          </w:rPr>
          <w:t>An NWDAF or AF that holds the local dataset and performs local training and inference as asked by VFL Server.</w:t>
        </w:r>
      </w:ins>
    </w:p>
    <w:p w14:paraId="5F9A0513" w14:textId="0339D055" w:rsidR="00DE428F" w:rsidRDefault="00DE428F" w:rsidP="00F24ADF">
      <w:pPr>
        <w:pStyle w:val="B1"/>
        <w:rPr>
          <w:ins w:id="70" w:author="Jaewoo Kim (LGE)" w:date="2024-08-02T14:31:00Z" w16du:dateUtc="2024-08-02T05:31:00Z"/>
          <w:lang w:eastAsia="ko-KR"/>
        </w:rPr>
      </w:pPr>
      <w:ins w:id="71" w:author="Jaewoo Kim (LGE)" w:date="2024-08-02T14:29:00Z" w16du:dateUtc="2024-08-02T05:29:00Z">
        <w:r>
          <w:rPr>
            <w:rFonts w:hint="eastAsia"/>
            <w:lang w:eastAsia="ko-KR"/>
          </w:rPr>
          <w:t>-</w:t>
        </w:r>
        <w:r>
          <w:rPr>
            <w:lang w:eastAsia="ko-KR"/>
          </w:rPr>
          <w:tab/>
        </w:r>
        <w:r w:rsidRPr="00DE428F">
          <w:rPr>
            <w:lang w:eastAsia="ko-KR"/>
          </w:rPr>
          <w:t>compute</w:t>
        </w:r>
      </w:ins>
      <w:ins w:id="72" w:author="Jaewoo Kim (LGE)" w:date="2024-08-02T14:59:00Z" w16du:dateUtc="2024-08-02T05:59:00Z">
        <w:r w:rsidR="006F4B6F">
          <w:rPr>
            <w:rFonts w:hint="eastAsia"/>
            <w:lang w:eastAsia="ko-KR"/>
          </w:rPr>
          <w:t>s</w:t>
        </w:r>
      </w:ins>
      <w:ins w:id="73" w:author="Jaewoo Kim (LGE)" w:date="2024-08-02T14:29:00Z" w16du:dateUtc="2024-08-02T05:29:00Z">
        <w:r w:rsidRPr="00DE428F">
          <w:rPr>
            <w:lang w:eastAsia="ko-KR"/>
          </w:rPr>
          <w:t xml:space="preserve"> the intermediate results for their local ML </w:t>
        </w:r>
      </w:ins>
      <w:ins w:id="74" w:author="Jaewoo Kim (LGE)" w:date="2024-08-06T12:15:00Z" w16du:dateUtc="2024-08-06T03:15:00Z">
        <w:r w:rsidR="000D6F37">
          <w:rPr>
            <w:rFonts w:hint="eastAsia"/>
            <w:lang w:eastAsia="ko-KR"/>
          </w:rPr>
          <w:t>M</w:t>
        </w:r>
      </w:ins>
      <w:ins w:id="75" w:author="Jaewoo Kim (LGE)" w:date="2024-08-02T14:29:00Z" w16du:dateUtc="2024-08-02T05:29:00Z">
        <w:r w:rsidRPr="00DE428F">
          <w:rPr>
            <w:lang w:eastAsia="ko-KR"/>
          </w:rPr>
          <w:t>odels involved in the VFL training and provide reports with the intermediate results to the AF or NWDAF acting as VFL server.</w:t>
        </w:r>
      </w:ins>
    </w:p>
    <w:p w14:paraId="39D51ADE" w14:textId="0D2BF821" w:rsidR="00DE428F" w:rsidRDefault="00DE428F" w:rsidP="00F24ADF">
      <w:pPr>
        <w:pStyle w:val="B1"/>
        <w:rPr>
          <w:ins w:id="76" w:author="Jaewoo Kim (LGE)" w:date="2024-08-02T14:40:00Z" w16du:dateUtc="2024-08-02T05:40:00Z"/>
          <w:lang w:eastAsia="ko-KR"/>
        </w:rPr>
      </w:pPr>
      <w:ins w:id="77" w:author="Jaewoo Kim (LGE)" w:date="2024-08-02T14:31:00Z" w16du:dateUtc="2024-08-02T05:31:00Z">
        <w:r>
          <w:rPr>
            <w:rFonts w:hint="eastAsia"/>
            <w:lang w:eastAsia="ko-KR"/>
          </w:rPr>
          <w:t>-</w:t>
        </w:r>
        <w:r>
          <w:rPr>
            <w:lang w:eastAsia="ko-KR"/>
          </w:rPr>
          <w:tab/>
        </w:r>
      </w:ins>
      <w:ins w:id="78" w:author="Jaewoo Kim (LGE)" w:date="2024-08-02T14:59:00Z" w16du:dateUtc="2024-08-02T05:59:00Z">
        <w:r w:rsidR="006F4B6F">
          <w:rPr>
            <w:rFonts w:hint="eastAsia"/>
            <w:lang w:eastAsia="ko-KR"/>
          </w:rPr>
          <w:t xml:space="preserve">receives </w:t>
        </w:r>
      </w:ins>
      <w:ins w:id="79" w:author="Jaewoo Kim (LGE)" w:date="2024-08-02T15:00:00Z" w16du:dateUtc="2024-08-02T06:00:00Z">
        <w:r w:rsidR="006F4B6F" w:rsidRPr="00DE428F">
          <w:rPr>
            <w:lang w:eastAsia="ko-KR"/>
          </w:rPr>
          <w:t xml:space="preserve">intermediate training information </w:t>
        </w:r>
      </w:ins>
      <w:ins w:id="80" w:author="Jaewoo Kim (LGE)" w:date="2024-08-06T12:13:00Z" w16du:dateUtc="2024-08-06T03:13:00Z">
        <w:r w:rsidR="0023684A" w:rsidRPr="0072555F">
          <w:rPr>
            <w:lang w:eastAsia="ko-KR"/>
          </w:rPr>
          <w:t>(e.g. gradient information, loss information)</w:t>
        </w:r>
        <w:r w:rsidR="0023684A" w:rsidRPr="00DE428F">
          <w:rPr>
            <w:lang w:eastAsia="ko-KR"/>
          </w:rPr>
          <w:t xml:space="preserve"> </w:t>
        </w:r>
      </w:ins>
      <w:ins w:id="81" w:author="Jaewoo Kim (LGE)" w:date="2024-08-02T15:00:00Z" w16du:dateUtc="2024-08-02T06:00:00Z">
        <w:r w:rsidR="006F4B6F">
          <w:rPr>
            <w:rFonts w:hint="eastAsia"/>
            <w:lang w:eastAsia="ko-KR"/>
          </w:rPr>
          <w:t xml:space="preserve">and </w:t>
        </w:r>
      </w:ins>
      <w:ins w:id="82" w:author="Jaewoo Kim (LGE)" w:date="2024-08-02T14:31:00Z" w16du:dateUtc="2024-08-02T05:31:00Z">
        <w:r w:rsidRPr="00DE428F">
          <w:rPr>
            <w:lang w:eastAsia="ko-KR"/>
          </w:rPr>
          <w:t>update</w:t>
        </w:r>
      </w:ins>
      <w:ins w:id="83" w:author="Jaewoo Kim (LGE)" w:date="2024-08-06T12:14:00Z" w16du:dateUtc="2024-08-06T03:14:00Z">
        <w:r w:rsidR="000D6F37">
          <w:rPr>
            <w:rFonts w:hint="eastAsia"/>
            <w:lang w:eastAsia="ko-KR"/>
          </w:rPr>
          <w:t>s</w:t>
        </w:r>
      </w:ins>
      <w:ins w:id="84" w:author="Jaewoo Kim (LGE)" w:date="2024-08-02T14:31:00Z" w16du:dateUtc="2024-08-02T05:31:00Z">
        <w:r w:rsidRPr="00DE428F">
          <w:rPr>
            <w:lang w:eastAsia="ko-KR"/>
          </w:rPr>
          <w:t xml:space="preserve"> local ML </w:t>
        </w:r>
      </w:ins>
      <w:ins w:id="85" w:author="Jaewoo Kim (LGE)" w:date="2024-08-06T12:15:00Z" w16du:dateUtc="2024-08-06T03:15:00Z">
        <w:r w:rsidR="000D6F37">
          <w:rPr>
            <w:rFonts w:hint="eastAsia"/>
            <w:lang w:eastAsia="ko-KR"/>
          </w:rPr>
          <w:t>M</w:t>
        </w:r>
      </w:ins>
      <w:ins w:id="86" w:author="Jaewoo Kim (LGE)" w:date="2024-08-02T14:31:00Z" w16du:dateUtc="2024-08-02T05:31:00Z">
        <w:r w:rsidRPr="00DE428F">
          <w:rPr>
            <w:lang w:eastAsia="ko-KR"/>
          </w:rPr>
          <w:t>odel based on the received information.</w:t>
        </w:r>
      </w:ins>
    </w:p>
    <w:p w14:paraId="5BD71CAC" w14:textId="35EF8273" w:rsidR="00FD2FE5" w:rsidRDefault="00FD2FE5" w:rsidP="00FD2FE5">
      <w:pPr>
        <w:rPr>
          <w:noProof/>
          <w:lang w:eastAsia="ko-KR"/>
        </w:rPr>
      </w:pPr>
      <w:ins w:id="87" w:author="Jaewoo Kim (LGE)" w:date="2024-08-02T14:40:00Z" w16du:dateUtc="2024-08-02T05:40:00Z">
        <w:r w:rsidRPr="00C310DE">
          <w:rPr>
            <w:noProof/>
            <w:lang w:eastAsia="ko-KR"/>
          </w:rPr>
          <w:t xml:space="preserve">The NWDAF as </w:t>
        </w:r>
      </w:ins>
      <w:ins w:id="88" w:author="Jaewoo Kim (LGE)" w:date="2024-08-05T16:21:00Z" w16du:dateUtc="2024-08-05T07:21:00Z">
        <w:r w:rsidR="00DC5AB3">
          <w:rPr>
            <w:rFonts w:hint="eastAsia"/>
            <w:noProof/>
            <w:lang w:eastAsia="ko-KR"/>
          </w:rPr>
          <w:t xml:space="preserve">a </w:t>
        </w:r>
      </w:ins>
      <w:ins w:id="89" w:author="Jaewoo Kim (LGE)" w:date="2024-08-02T14:40:00Z" w16du:dateUtc="2024-08-02T05:40:00Z">
        <w:r w:rsidRPr="00C310DE">
          <w:rPr>
            <w:noProof/>
            <w:lang w:eastAsia="ko-KR"/>
          </w:rPr>
          <w:t>VFL Server determines based on internal logic and the operator's policy</w:t>
        </w:r>
      </w:ins>
      <w:ins w:id="90" w:author="Jaewoo Kim (LGE)" w:date="2024-08-05T16:22:00Z" w16du:dateUtc="2024-08-05T07:22:00Z">
        <w:r w:rsidR="00DC5AB3">
          <w:rPr>
            <w:rFonts w:hint="eastAsia"/>
            <w:noProof/>
            <w:lang w:eastAsia="ko-KR"/>
          </w:rPr>
          <w:t>,</w:t>
        </w:r>
      </w:ins>
      <w:ins w:id="91" w:author="Jaewoo Kim (LGE)" w:date="2024-08-02T14:40:00Z" w16du:dateUtc="2024-08-02T05:40:00Z">
        <w:r w:rsidRPr="00C310DE">
          <w:rPr>
            <w:noProof/>
            <w:lang w:eastAsia="ko-KR"/>
          </w:rPr>
          <w:t xml:space="preserve"> whether to use VLF to </w:t>
        </w:r>
      </w:ins>
      <w:ins w:id="92" w:author="Jaewoo Kim (LGE)" w:date="2024-08-05T16:19:00Z" w16du:dateUtc="2024-08-05T07:19:00Z">
        <w:r w:rsidR="00D63BC5">
          <w:rPr>
            <w:rFonts w:hint="eastAsia"/>
            <w:noProof/>
            <w:lang w:eastAsia="ko-KR"/>
          </w:rPr>
          <w:t>train an ML Mod</w:t>
        </w:r>
      </w:ins>
      <w:ins w:id="93" w:author="Jaewoo Kim (LGE)" w:date="2024-08-05T16:20:00Z" w16du:dateUtc="2024-08-05T07:20:00Z">
        <w:r w:rsidR="00D63BC5">
          <w:rPr>
            <w:rFonts w:hint="eastAsia"/>
            <w:noProof/>
            <w:lang w:eastAsia="ko-KR"/>
          </w:rPr>
          <w:t xml:space="preserve">el or </w:t>
        </w:r>
      </w:ins>
      <w:ins w:id="94" w:author="Jaewoo Kim (LGE)" w:date="2024-08-05T16:22:00Z" w16du:dateUtc="2024-08-05T07:22:00Z">
        <w:r w:rsidR="00DC5AB3">
          <w:rPr>
            <w:rFonts w:hint="eastAsia"/>
            <w:noProof/>
            <w:lang w:eastAsia="ko-KR"/>
          </w:rPr>
          <w:t xml:space="preserve">to </w:t>
        </w:r>
      </w:ins>
      <w:ins w:id="95" w:author="Jaewoo Kim (LGE)" w:date="2024-08-02T14:40:00Z" w16du:dateUtc="2024-08-02T05:40:00Z">
        <w:r w:rsidRPr="00C310DE">
          <w:rPr>
            <w:noProof/>
            <w:lang w:eastAsia="ko-KR"/>
          </w:rPr>
          <w:t>provide a particular analytics ID.</w:t>
        </w:r>
      </w:ins>
    </w:p>
    <w:p w14:paraId="490CD47A" w14:textId="31E9EA7B" w:rsidR="00414D8E" w:rsidRPr="00414D8E" w:rsidRDefault="00E14A35" w:rsidP="00906B9A">
      <w:pPr>
        <w:rPr>
          <w:ins w:id="96" w:author="Jaewoo Kim (LGE)" w:date="2024-08-02T15:37:00Z" w16du:dateUtc="2024-08-02T06:37:00Z"/>
          <w:noProof/>
          <w:lang w:eastAsia="ko-KR"/>
        </w:rPr>
      </w:pPr>
      <w:ins w:id="97" w:author="Jaewoo Kim (LGE)" w:date="2024-08-02T14:25:00Z" w16du:dateUtc="2024-08-02T05:25:00Z">
        <w:r>
          <w:rPr>
            <w:rFonts w:hint="eastAsia"/>
            <w:lang w:eastAsia="ko-KR"/>
          </w:rPr>
          <w:t>V</w:t>
        </w:r>
        <w:r>
          <w:rPr>
            <w:lang w:eastAsia="zh-CN"/>
          </w:rPr>
          <w:t xml:space="preserve">FL server NWDAF or </w:t>
        </w:r>
        <w:r>
          <w:rPr>
            <w:rFonts w:hint="eastAsia"/>
            <w:lang w:eastAsia="ko-KR"/>
          </w:rPr>
          <w:t>V</w:t>
        </w:r>
        <w:r>
          <w:rPr>
            <w:lang w:eastAsia="zh-CN"/>
          </w:rPr>
          <w:t xml:space="preserve">FL client NWDAF register to NRF with </w:t>
        </w:r>
      </w:ins>
      <w:ins w:id="98" w:author="Jaewoo Kim (LGE)" w:date="2024-08-02T15:35:00Z" w16du:dateUtc="2024-08-02T06:35:00Z">
        <w:r w:rsidR="00C451EA">
          <w:rPr>
            <w:rFonts w:hint="eastAsia"/>
            <w:lang w:eastAsia="ko-KR"/>
          </w:rPr>
          <w:t>NF profile including</w:t>
        </w:r>
      </w:ins>
      <w:ins w:id="99" w:author="Jaewoo Kim (LGE)" w:date="2024-08-02T14:25:00Z" w16du:dateUtc="2024-08-02T05:25:00Z">
        <w:r>
          <w:rPr>
            <w:lang w:eastAsia="zh-CN"/>
          </w:rPr>
          <w:t xml:space="preserve"> </w:t>
        </w:r>
      </w:ins>
      <w:ins w:id="100" w:author="Jaewoo Kim (LGE)" w:date="2024-08-02T15:35:00Z" w16du:dateUtc="2024-08-02T06:35:00Z">
        <w:r w:rsidR="00E6587F">
          <w:rPr>
            <w:rFonts w:hint="eastAsia"/>
            <w:lang w:eastAsia="ko-KR"/>
          </w:rPr>
          <w:t>V</w:t>
        </w:r>
      </w:ins>
      <w:ins w:id="101" w:author="Jaewoo Kim (LGE)" w:date="2024-08-02T14:25:00Z" w16du:dateUtc="2024-08-02T05:25:00Z">
        <w:r>
          <w:rPr>
            <w:lang w:eastAsia="zh-CN"/>
          </w:rPr>
          <w:t>FL capability information as described in clause 5.2.</w:t>
        </w:r>
      </w:ins>
      <w:ins w:id="102" w:author="Jaewoo Kim (LGE)" w:date="2024-08-02T14:26:00Z" w16du:dateUtc="2024-08-02T05:26:00Z">
        <w:r>
          <w:rPr>
            <w:rFonts w:hint="eastAsia"/>
            <w:lang w:eastAsia="ko-KR"/>
          </w:rPr>
          <w:t xml:space="preserve"> </w:t>
        </w:r>
        <w:r w:rsidRPr="00E14A35">
          <w:rPr>
            <w:noProof/>
            <w:lang w:eastAsia="ko-KR"/>
          </w:rPr>
          <w:t>For an untrusted AF as the VFL client, the NEF registers based on configuration at the NRF within its NF profile information about the AF as specified in clause 6.2.2.3 and includes as part of the information about the AF an VFL capability information (VFL capability type (i.e. VFL Clients)).</w:t>
        </w:r>
      </w:ins>
    </w:p>
    <w:p w14:paraId="284ADB3A" w14:textId="24EE97E4" w:rsidR="00C451EA" w:rsidRPr="00E14A35" w:rsidRDefault="00C451EA" w:rsidP="00C451EA">
      <w:pPr>
        <w:rPr>
          <w:noProof/>
          <w:lang w:eastAsia="ko-KR"/>
        </w:rPr>
      </w:pPr>
      <w:ins w:id="103" w:author="Jaewoo Kim (LGE)" w:date="2024-08-02T15:37:00Z" w16du:dateUtc="2024-08-02T06:37:00Z">
        <w:r>
          <w:rPr>
            <w:rFonts w:hint="eastAsia"/>
            <w:noProof/>
            <w:lang w:eastAsia="ko-KR"/>
          </w:rPr>
          <w:lastRenderedPageBreak/>
          <w:t>T</w:t>
        </w:r>
        <w:r>
          <w:rPr>
            <w:noProof/>
            <w:lang w:eastAsia="ko-KR"/>
          </w:rPr>
          <w:t>he NWDAF as VFL server will select NWDAF(s)</w:t>
        </w:r>
      </w:ins>
      <w:ins w:id="104" w:author="Jaewoo Kim (LGE)" w:date="2024-08-06T11:57:00Z" w16du:dateUtc="2024-08-06T02:57:00Z">
        <w:r w:rsidR="00620CCB" w:rsidRPr="00620CCB">
          <w:rPr>
            <w:noProof/>
            <w:lang w:eastAsia="ko-KR"/>
          </w:rPr>
          <w:t xml:space="preserve"> </w:t>
        </w:r>
        <w:r w:rsidR="00620CCB">
          <w:rPr>
            <w:noProof/>
            <w:lang w:eastAsia="ko-KR"/>
          </w:rPr>
          <w:t>and/or AF(s) (via NEF profile for untrusted AF)</w:t>
        </w:r>
      </w:ins>
      <w:ins w:id="105" w:author="Jaewoo Kim (LGE)" w:date="2024-08-02T15:37:00Z" w16du:dateUtc="2024-08-02T06:37:00Z">
        <w:r>
          <w:rPr>
            <w:noProof/>
            <w:lang w:eastAsia="ko-KR"/>
          </w:rPr>
          <w:t xml:space="preserve"> as candidate VFL client(s) from NRF for VFL training process.</w:t>
        </w:r>
        <w:r>
          <w:rPr>
            <w:rFonts w:hint="eastAsia"/>
            <w:noProof/>
            <w:lang w:eastAsia="ko-KR"/>
          </w:rPr>
          <w:t xml:space="preserve"> T</w:t>
        </w:r>
        <w:r>
          <w:rPr>
            <w:noProof/>
            <w:lang w:eastAsia="ko-KR"/>
          </w:rPr>
          <w:t>he AF (via NEF in case of untrusted AF) as VFL server will select candidate NWDAF(s) as VFL client(s) from NRF for VFL training process.</w:t>
        </w:r>
      </w:ins>
    </w:p>
    <w:p w14:paraId="68EDB09A" w14:textId="1F92BCE9" w:rsidR="00DB2BA0" w:rsidRDefault="00DB2BA0" w:rsidP="00DB2BA0">
      <w:pPr>
        <w:rPr>
          <w:ins w:id="106" w:author="Jaewoo Kim (LGE)" w:date="2024-08-02T14:34:00Z" w16du:dateUtc="2024-08-02T05:34:00Z"/>
          <w:lang w:eastAsia="zh-CN"/>
        </w:rPr>
      </w:pPr>
      <w:ins w:id="107" w:author="Jaewoo Kim (LGE)" w:date="2024-08-02T14:34:00Z" w16du:dateUtc="2024-08-02T05:34:00Z">
        <w:r>
          <w:rPr>
            <w:lang w:eastAsia="zh-CN"/>
          </w:rPr>
          <w:t xml:space="preserve">The detailed procedure for </w:t>
        </w:r>
        <w:r>
          <w:rPr>
            <w:rFonts w:hint="eastAsia"/>
            <w:lang w:eastAsia="ko-KR"/>
          </w:rPr>
          <w:t>V</w:t>
        </w:r>
        <w:r>
          <w:rPr>
            <w:lang w:eastAsia="zh-CN"/>
          </w:rPr>
          <w:t>FL among Multiple NWDAFs</w:t>
        </w:r>
        <w:r>
          <w:rPr>
            <w:rFonts w:hint="eastAsia"/>
            <w:lang w:eastAsia="ko-KR"/>
          </w:rPr>
          <w:t xml:space="preserve"> and AFs</w:t>
        </w:r>
        <w:r>
          <w:rPr>
            <w:lang w:eastAsia="zh-CN"/>
          </w:rPr>
          <w:t xml:space="preserve"> is described in clause 6.2</w:t>
        </w:r>
        <w:r>
          <w:rPr>
            <w:rFonts w:hint="eastAsia"/>
            <w:lang w:eastAsia="ko-KR"/>
          </w:rPr>
          <w:t>X</w:t>
        </w:r>
        <w:r>
          <w:rPr>
            <w:lang w:eastAsia="zh-CN"/>
          </w:rPr>
          <w:t>.</w:t>
        </w:r>
      </w:ins>
    </w:p>
    <w:p w14:paraId="3E33D8C4" w14:textId="77777777" w:rsidR="00DB2BA0" w:rsidRPr="00DB2BA0" w:rsidRDefault="00DB2BA0" w:rsidP="00906B9A">
      <w:pPr>
        <w:rPr>
          <w:noProof/>
          <w:lang w:eastAsia="ko-KR"/>
        </w:rPr>
      </w:pPr>
    </w:p>
    <w:p w14:paraId="68C9CD36" w14:textId="20648064" w:rsidR="001E41F3" w:rsidRPr="00E45069" w:rsidRDefault="00D20367" w:rsidP="00E45069">
      <w:pPr>
        <w:pStyle w:val="StartEndofChange"/>
        <w:rPr>
          <w:rFonts w:eastAsiaTheme="minorEastAsia"/>
        </w:rPr>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bookmarkEnd w:id="1"/>
    </w:p>
    <w:sectPr w:rsidR="001E41F3" w:rsidRPr="00E450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7394C" w14:textId="77777777" w:rsidR="003B02D8" w:rsidRDefault="003B02D8">
      <w:r>
        <w:separator/>
      </w:r>
    </w:p>
  </w:endnote>
  <w:endnote w:type="continuationSeparator" w:id="0">
    <w:p w14:paraId="4A91D562" w14:textId="77777777" w:rsidR="003B02D8" w:rsidRDefault="003B0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BCA66" w14:textId="77777777" w:rsidR="003B02D8" w:rsidRDefault="003B02D8">
      <w:r>
        <w:separator/>
      </w:r>
    </w:p>
  </w:footnote>
  <w:footnote w:type="continuationSeparator" w:id="0">
    <w:p w14:paraId="1EAF9791" w14:textId="77777777" w:rsidR="003B02D8" w:rsidRDefault="003B0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4"/>
    <w:rsid w:val="00041B8F"/>
    <w:rsid w:val="000668BB"/>
    <w:rsid w:val="00070E09"/>
    <w:rsid w:val="00083629"/>
    <w:rsid w:val="000A6394"/>
    <w:rsid w:val="000B7FED"/>
    <w:rsid w:val="000C038A"/>
    <w:rsid w:val="000C6598"/>
    <w:rsid w:val="000D44B3"/>
    <w:rsid w:val="000D6F37"/>
    <w:rsid w:val="000F0F42"/>
    <w:rsid w:val="000F3484"/>
    <w:rsid w:val="00145D43"/>
    <w:rsid w:val="00187FCF"/>
    <w:rsid w:val="00192C46"/>
    <w:rsid w:val="001A08B3"/>
    <w:rsid w:val="001A199D"/>
    <w:rsid w:val="001A7B60"/>
    <w:rsid w:val="001B52F0"/>
    <w:rsid w:val="001B7A65"/>
    <w:rsid w:val="001E41F3"/>
    <w:rsid w:val="001E481E"/>
    <w:rsid w:val="00205A61"/>
    <w:rsid w:val="00206CEB"/>
    <w:rsid w:val="0023684A"/>
    <w:rsid w:val="00241B48"/>
    <w:rsid w:val="0026004D"/>
    <w:rsid w:val="00262316"/>
    <w:rsid w:val="00264004"/>
    <w:rsid w:val="002640DD"/>
    <w:rsid w:val="00275D12"/>
    <w:rsid w:val="00284FEB"/>
    <w:rsid w:val="002860C4"/>
    <w:rsid w:val="00296F8B"/>
    <w:rsid w:val="002B5741"/>
    <w:rsid w:val="002C33EC"/>
    <w:rsid w:val="002E472E"/>
    <w:rsid w:val="002E7600"/>
    <w:rsid w:val="00305409"/>
    <w:rsid w:val="00314BA9"/>
    <w:rsid w:val="003609EF"/>
    <w:rsid w:val="0036231A"/>
    <w:rsid w:val="00374DD4"/>
    <w:rsid w:val="003B02D8"/>
    <w:rsid w:val="003E1A36"/>
    <w:rsid w:val="00410371"/>
    <w:rsid w:val="00414D8E"/>
    <w:rsid w:val="004242F1"/>
    <w:rsid w:val="00433CF5"/>
    <w:rsid w:val="004B75B7"/>
    <w:rsid w:val="005141D9"/>
    <w:rsid w:val="0051580D"/>
    <w:rsid w:val="00547111"/>
    <w:rsid w:val="00577E55"/>
    <w:rsid w:val="00592D74"/>
    <w:rsid w:val="005E2C44"/>
    <w:rsid w:val="00602E91"/>
    <w:rsid w:val="00612481"/>
    <w:rsid w:val="00620CCB"/>
    <w:rsid w:val="00621188"/>
    <w:rsid w:val="006257ED"/>
    <w:rsid w:val="006367CF"/>
    <w:rsid w:val="00653DE4"/>
    <w:rsid w:val="006556E4"/>
    <w:rsid w:val="00665C47"/>
    <w:rsid w:val="00695808"/>
    <w:rsid w:val="006B46FB"/>
    <w:rsid w:val="006D0D69"/>
    <w:rsid w:val="006E21FB"/>
    <w:rsid w:val="006F4B6F"/>
    <w:rsid w:val="007008CA"/>
    <w:rsid w:val="00717025"/>
    <w:rsid w:val="0072555F"/>
    <w:rsid w:val="0078395C"/>
    <w:rsid w:val="00792342"/>
    <w:rsid w:val="00794AD4"/>
    <w:rsid w:val="007977A8"/>
    <w:rsid w:val="007B512A"/>
    <w:rsid w:val="007C2097"/>
    <w:rsid w:val="007D6A07"/>
    <w:rsid w:val="007F7259"/>
    <w:rsid w:val="008040A8"/>
    <w:rsid w:val="00812A48"/>
    <w:rsid w:val="008279FA"/>
    <w:rsid w:val="008400D1"/>
    <w:rsid w:val="008626E7"/>
    <w:rsid w:val="00870BFD"/>
    <w:rsid w:val="00870EE7"/>
    <w:rsid w:val="008767D0"/>
    <w:rsid w:val="0088333C"/>
    <w:rsid w:val="008863B9"/>
    <w:rsid w:val="008A2917"/>
    <w:rsid w:val="008A45A6"/>
    <w:rsid w:val="008C7DBE"/>
    <w:rsid w:val="008D3CCC"/>
    <w:rsid w:val="008F34CD"/>
    <w:rsid w:val="008F3789"/>
    <w:rsid w:val="008F686C"/>
    <w:rsid w:val="00906B9A"/>
    <w:rsid w:val="0091088B"/>
    <w:rsid w:val="009148DE"/>
    <w:rsid w:val="00941E30"/>
    <w:rsid w:val="0094367C"/>
    <w:rsid w:val="009531B0"/>
    <w:rsid w:val="009603DE"/>
    <w:rsid w:val="00971EA8"/>
    <w:rsid w:val="009741B3"/>
    <w:rsid w:val="009777D9"/>
    <w:rsid w:val="00991B88"/>
    <w:rsid w:val="009A5753"/>
    <w:rsid w:val="009A579D"/>
    <w:rsid w:val="009E3297"/>
    <w:rsid w:val="009F734F"/>
    <w:rsid w:val="00A07D9B"/>
    <w:rsid w:val="00A246B6"/>
    <w:rsid w:val="00A30118"/>
    <w:rsid w:val="00A47E70"/>
    <w:rsid w:val="00A50CF0"/>
    <w:rsid w:val="00A64848"/>
    <w:rsid w:val="00A7671C"/>
    <w:rsid w:val="00A93D80"/>
    <w:rsid w:val="00AA2CBC"/>
    <w:rsid w:val="00AC5820"/>
    <w:rsid w:val="00AD1CD8"/>
    <w:rsid w:val="00B258BB"/>
    <w:rsid w:val="00B67B97"/>
    <w:rsid w:val="00B968C8"/>
    <w:rsid w:val="00BA3EC5"/>
    <w:rsid w:val="00BA51D9"/>
    <w:rsid w:val="00BB5DFC"/>
    <w:rsid w:val="00BD279D"/>
    <w:rsid w:val="00BD6BB8"/>
    <w:rsid w:val="00C1478B"/>
    <w:rsid w:val="00C27643"/>
    <w:rsid w:val="00C310DE"/>
    <w:rsid w:val="00C451EA"/>
    <w:rsid w:val="00C66BA2"/>
    <w:rsid w:val="00C74B3F"/>
    <w:rsid w:val="00C870F6"/>
    <w:rsid w:val="00C95985"/>
    <w:rsid w:val="00CB4A55"/>
    <w:rsid w:val="00CC5026"/>
    <w:rsid w:val="00CC68D0"/>
    <w:rsid w:val="00D03F9A"/>
    <w:rsid w:val="00D06D51"/>
    <w:rsid w:val="00D20367"/>
    <w:rsid w:val="00D24991"/>
    <w:rsid w:val="00D50255"/>
    <w:rsid w:val="00D63BC5"/>
    <w:rsid w:val="00D66520"/>
    <w:rsid w:val="00D84AE9"/>
    <w:rsid w:val="00D9124E"/>
    <w:rsid w:val="00DB2BA0"/>
    <w:rsid w:val="00DC5AB3"/>
    <w:rsid w:val="00DE34CF"/>
    <w:rsid w:val="00DE428F"/>
    <w:rsid w:val="00DF74A6"/>
    <w:rsid w:val="00E13F3D"/>
    <w:rsid w:val="00E14A35"/>
    <w:rsid w:val="00E34898"/>
    <w:rsid w:val="00E45069"/>
    <w:rsid w:val="00E6587F"/>
    <w:rsid w:val="00EB09B7"/>
    <w:rsid w:val="00EE7D7C"/>
    <w:rsid w:val="00F13E77"/>
    <w:rsid w:val="00F24ADF"/>
    <w:rsid w:val="00F25D98"/>
    <w:rsid w:val="00F300FB"/>
    <w:rsid w:val="00F71F93"/>
    <w:rsid w:val="00FA3E6B"/>
    <w:rsid w:val="00FB6386"/>
    <w:rsid w:val="00FD0B30"/>
    <w:rsid w:val="00FD2F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2A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B1Char">
    <w:name w:val="B1 Char"/>
    <w:link w:val="B1"/>
    <w:qFormat/>
    <w:rsid w:val="008400D1"/>
    <w:rPr>
      <w:rFonts w:ascii="Times New Roman" w:hAnsi="Times New Roman"/>
      <w:lang w:val="en-GB" w:eastAsia="en-US"/>
    </w:rPr>
  </w:style>
  <w:style w:type="character" w:customStyle="1" w:styleId="NOZchn">
    <w:name w:val="NO Zchn"/>
    <w:link w:val="NO"/>
    <w:qFormat/>
    <w:rsid w:val="008400D1"/>
    <w:rPr>
      <w:rFonts w:ascii="Times New Roman" w:hAnsi="Times New Roman"/>
      <w:lang w:val="en-GB" w:eastAsia="en-US"/>
    </w:rPr>
  </w:style>
  <w:style w:type="character" w:customStyle="1" w:styleId="B2Char">
    <w:name w:val="B2 Char"/>
    <w:link w:val="B2"/>
    <w:rsid w:val="008400D1"/>
    <w:rPr>
      <w:rFonts w:ascii="Times New Roman" w:hAnsi="Times New Roman"/>
      <w:lang w:val="en-GB" w:eastAsia="en-US"/>
    </w:rPr>
  </w:style>
  <w:style w:type="paragraph" w:styleId="af1">
    <w:name w:val="Revision"/>
    <w:hidden/>
    <w:uiPriority w:val="99"/>
    <w:semiHidden/>
    <w:rsid w:val="00D20367"/>
    <w:rPr>
      <w:rFonts w:ascii="Times New Roman" w:hAnsi="Times New Roman"/>
      <w:lang w:val="en-GB" w:eastAsia="en-US"/>
    </w:rPr>
  </w:style>
  <w:style w:type="character" w:customStyle="1" w:styleId="2Char">
    <w:name w:val="제목 2 Char"/>
    <w:basedOn w:val="a0"/>
    <w:link w:val="2"/>
    <w:rsid w:val="00F24ADF"/>
    <w:rPr>
      <w:rFonts w:ascii="Arial" w:hAnsi="Arial"/>
      <w:sz w:val="32"/>
      <w:lang w:val="en-GB" w:eastAsia="en-US"/>
    </w:rPr>
  </w:style>
  <w:style w:type="paragraph" w:styleId="af2">
    <w:name w:val="List Paragraph"/>
    <w:basedOn w:val="a"/>
    <w:uiPriority w:val="34"/>
    <w:qFormat/>
    <w:rsid w:val="00414D8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1109</TotalTime>
  <Pages>3</Pages>
  <Words>877</Words>
  <Characters>4441</Characters>
  <Application>Microsoft Office Word</Application>
  <DocSecurity>0</DocSecurity>
  <Lines>317</Lines>
  <Paragraphs>183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31</cp:revision>
  <cp:lastPrinted>1899-12-31T23:00:00Z</cp:lastPrinted>
  <dcterms:created xsi:type="dcterms:W3CDTF">2024-07-16T23:24:00Z</dcterms:created>
  <dcterms:modified xsi:type="dcterms:W3CDTF">2024-08-09T00:55:00Z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